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211DC554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944E5E" w:rsidRPr="00944E5E">
        <w:rPr>
          <w:b/>
          <w:i/>
          <w:noProof/>
          <w:sz w:val="28"/>
        </w:rPr>
        <w:t>R3-204968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2375878F" w:rsidR="001E41F3" w:rsidRPr="00410371" w:rsidRDefault="002D72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/>
                <w:noProof/>
                <w:color w:val="FF0000"/>
                <w:sz w:val="28"/>
              </w:rPr>
              <w:t>TP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7E48269E" w:rsidR="001E41F3" w:rsidRPr="00410371" w:rsidRDefault="00AC658E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0221EB6E" w:rsidR="001E41F3" w:rsidRPr="00410371" w:rsidRDefault="002D729A" w:rsidP="00AC6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i/>
                <w:noProof/>
                <w:color w:val="FF0000"/>
                <w:sz w:val="28"/>
              </w:rPr>
              <w:t>BLCR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507EC00B" w:rsidR="001E41F3" w:rsidRDefault="00AD0C4C" w:rsidP="00FA111B">
            <w:pPr>
              <w:pStyle w:val="CRCoverPage"/>
              <w:spacing w:after="0"/>
              <w:ind w:left="100"/>
              <w:rPr>
                <w:noProof/>
              </w:rPr>
            </w:pPr>
            <w:r w:rsidRPr="00AD0C4C">
              <w:t xml:space="preserve">(TP for BL CR for TS 38.470) </w:t>
            </w:r>
            <w:r w:rsidR="00D659D5">
              <w:t>Positioning support</w:t>
            </w:r>
            <w:r w:rsidR="00D659D5" w:rsidRPr="009A13EE">
              <w:t xml:space="preserve"> over </w:t>
            </w:r>
            <w:r w:rsidR="00D659D5"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4868EAC7" w:rsidR="001E41F3" w:rsidRDefault="00A3517C" w:rsidP="0033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C658E">
              <w:rPr>
                <w:noProof/>
              </w:rPr>
              <w:t>8</w:t>
            </w:r>
            <w:r w:rsidR="00A01DEE">
              <w:rPr>
                <w:noProof/>
              </w:rPr>
              <w:t>-</w:t>
            </w:r>
            <w:r w:rsidR="00AC658E">
              <w:rPr>
                <w:noProof/>
              </w:rPr>
              <w:t>04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BFFF5" w14:textId="2D46B0C1" w:rsidR="00D659D5" w:rsidRDefault="00944E5E" w:rsidP="00D659D5">
            <w:pPr>
              <w:pStyle w:val="CRCoverPage"/>
              <w:spacing w:after="0"/>
              <w:rPr>
                <w:noProof/>
              </w:rPr>
            </w:pPr>
            <w:bookmarkStart w:id="2" w:name="_GoBack"/>
            <w:r>
              <w:rPr>
                <w:noProof/>
              </w:rPr>
              <w:t>Correction of the procedure and introduction of new agreed procedure.</w:t>
            </w:r>
          </w:p>
          <w:p w14:paraId="0E27F00D" w14:textId="2D30CF9B" w:rsidR="00E3554A" w:rsidRPr="001F2139" w:rsidRDefault="00E3554A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FFS remains on procedure under discussion</w:t>
            </w:r>
            <w:bookmarkEnd w:id="2"/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123C1205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1D20D70F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6F6F551B" w:rsidR="006F6DA7" w:rsidRDefault="00AD4A5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372A5E45" w:rsidR="006F6DA7" w:rsidRDefault="006F6DA7" w:rsidP="00AD4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58CC5595" w14:textId="7777777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RAN3#107bises</w:t>
            </w:r>
            <w:r w:rsidR="002334AB">
              <w:rPr>
                <w:noProof/>
              </w:rPr>
              <w:t>, remove change on change, tracking change anonymisation</w:t>
            </w:r>
          </w:p>
          <w:p w14:paraId="19FEEDB8" w14:textId="77777777" w:rsidR="00B7266B" w:rsidRDefault="00B7266B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 correction of typos remove change on change in last line</w:t>
            </w:r>
          </w:p>
          <w:p w14:paraId="17DF41A9" w14:textId="77777777" w:rsidR="00DE04BF" w:rsidRDefault="00DE04BF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merge R3-204196</w:t>
            </w:r>
          </w:p>
          <w:p w14:paraId="6091430E" w14:textId="2573EECF" w:rsidR="00C823E6" w:rsidRDefault="00C823E6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BL CR submission for the meeting against last version of the specification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BC796C1" w14:textId="77777777" w:rsidR="007F77E0" w:rsidRPr="00946E34" w:rsidRDefault="007F77E0" w:rsidP="007F77E0">
      <w:pPr>
        <w:pStyle w:val="Heading3"/>
      </w:pPr>
      <w:bookmarkStart w:id="4" w:name="_Toc13920087"/>
      <w:bookmarkStart w:id="5" w:name="_Toc29393003"/>
      <w:bookmarkStart w:id="6" w:name="_Toc29393051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</w:p>
    <w:p w14:paraId="2A718317" w14:textId="77777777" w:rsidR="00986A05" w:rsidRPr="00946E34" w:rsidRDefault="00986A05" w:rsidP="00986A05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5FBEC479" w14:textId="77777777" w:rsidR="00986A05" w:rsidRPr="00946E34" w:rsidRDefault="00986A05" w:rsidP="00986A05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</w:t>
      </w:r>
      <w:r>
        <w:t xml:space="preserve"> and SIB10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34843BDC" w14:textId="77777777" w:rsidR="00986A05" w:rsidRDefault="00986A05" w:rsidP="00986A05">
      <w:r>
        <w:t>T</w:t>
      </w:r>
      <w:r w:rsidRPr="00A33686">
        <w:t xml:space="preserve">he gNB-DU </w:t>
      </w:r>
      <w:r>
        <w:t xml:space="preserve">is responsible for the </w:t>
      </w:r>
      <w:r w:rsidRPr="00A33686">
        <w:t>encod</w:t>
      </w:r>
      <w:r>
        <w:t>ing of</w:t>
      </w:r>
      <w:r w:rsidRPr="00A33686">
        <w:t xml:space="preserve"> SIB</w:t>
      </w:r>
      <w:r>
        <w:t>12, SIB13 and SIB14</w:t>
      </w:r>
      <w:r w:rsidRPr="00A33686">
        <w:t xml:space="preserve"> and broadcast</w:t>
      </w:r>
      <w:r>
        <w:t>ing</w:t>
      </w:r>
      <w:r w:rsidRPr="00A33686">
        <w:t xml:space="preserve"> </w:t>
      </w:r>
      <w:r>
        <w:t>them</w:t>
      </w:r>
      <w:r w:rsidRPr="00A33686">
        <w:t xml:space="preserve"> over the air. The gNB-DU provide</w:t>
      </w:r>
      <w:r>
        <w:t>s</w:t>
      </w:r>
      <w:r w:rsidRPr="00A33686">
        <w:t xml:space="preserve"> SIB</w:t>
      </w:r>
      <w:r>
        <w:t>12, SIB13 and SIB14</w:t>
      </w:r>
      <w:r w:rsidRPr="00A33686">
        <w:t xml:space="preserve"> to the gNB-CU</w:t>
      </w:r>
      <w:r>
        <w:t xml:space="preserve"> via the F1AP signalling</w:t>
      </w:r>
      <w:r w:rsidRPr="00A33686">
        <w:t>.</w:t>
      </w:r>
    </w:p>
    <w:p w14:paraId="6A8FCC0D" w14:textId="7018DAB3" w:rsidR="007F77E0" w:rsidRDefault="007F77E0" w:rsidP="007F77E0">
      <w:pPr>
        <w:rPr>
          <w:ins w:id="7" w:author="Author"/>
        </w:rPr>
      </w:pPr>
      <w:ins w:id="8" w:author="Author">
        <w:r>
          <w:t>The gNB-CU is responsible for receiving the positioning assistance information from LMF</w:t>
        </w:r>
        <w:r w:rsidRPr="004C7AE7">
          <w:rPr>
            <w:rPrChange w:id="9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0" w:author="Author"/>
        </w:rPr>
      </w:pPr>
      <w:ins w:id="11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2" w:author="Author"/>
        </w:rPr>
      </w:pPr>
      <w:ins w:id="13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14" w:author="Author"/>
          <w:lang w:eastAsia="zh-CN"/>
        </w:rPr>
      </w:pPr>
      <w:ins w:id="15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2F7B89D4" w14:textId="77777777" w:rsidR="000B752C" w:rsidRPr="00DE02A4" w:rsidRDefault="000B752C" w:rsidP="00D3658C">
      <w:pPr>
        <w:rPr>
          <w:ins w:id="16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7" w:author="Author"/>
          <w:noProof/>
        </w:rPr>
      </w:pPr>
      <w:ins w:id="18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19" w:author="Author"/>
        </w:rPr>
      </w:pPr>
      <w:bookmarkStart w:id="20" w:name="_Toc13920103"/>
      <w:ins w:id="21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0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2" w:author="Author"/>
        </w:rPr>
      </w:pPr>
      <w:ins w:id="23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2704A660" w:rsidR="007879B2" w:rsidRPr="002A2328" w:rsidRDefault="007879B2">
      <w:pPr>
        <w:pStyle w:val="B1"/>
        <w:numPr>
          <w:ilvl w:val="0"/>
          <w:numId w:val="2"/>
        </w:numPr>
        <w:rPr>
          <w:ins w:id="24" w:author="Author"/>
        </w:rPr>
      </w:pPr>
      <w:ins w:id="25" w:author="Author">
        <w:r w:rsidRPr="007879B2">
          <w:rPr>
            <w:rFonts w:eastAsiaTheme="minorEastAsia"/>
            <w:lang w:eastAsia="zh-CN"/>
          </w:rPr>
          <w:t>Positioning Measurement procedure</w:t>
        </w:r>
        <w:r>
          <w:rPr>
            <w:rFonts w:eastAsiaTheme="minorEastAsia"/>
            <w:lang w:eastAsia="zh-CN"/>
          </w:rPr>
          <w:t>;</w:t>
        </w:r>
      </w:ins>
    </w:p>
    <w:p w14:paraId="02DFAF65" w14:textId="77777777" w:rsidR="002D729A" w:rsidRPr="001146B2" w:rsidRDefault="002D729A" w:rsidP="002D729A">
      <w:pPr>
        <w:pStyle w:val="B1"/>
        <w:numPr>
          <w:ilvl w:val="0"/>
          <w:numId w:val="2"/>
        </w:numPr>
        <w:rPr>
          <w:moveTo w:id="26" w:author="Huawei" w:date="2020-08-05T13:11:00Z"/>
        </w:rPr>
      </w:pPr>
      <w:moveToRangeStart w:id="27" w:author="Huawei" w:date="2020-08-05T13:11:00Z" w:name="move47525487"/>
      <w:moveTo w:id="28" w:author="Huawei" w:date="2020-08-05T13:11:00Z">
        <w:r w:rsidRPr="00EE3C49">
          <w:t>Positioning Information Exchange procedure</w:t>
        </w:r>
        <w:r>
          <w:t>;</w:t>
        </w:r>
      </w:moveTo>
    </w:p>
    <w:moveToRangeEnd w:id="27"/>
    <w:p w14:paraId="7378DFD6" w14:textId="0F437C71" w:rsidR="007879B2" w:rsidRPr="002D729A" w:rsidRDefault="007879B2" w:rsidP="007879B2">
      <w:pPr>
        <w:pStyle w:val="B1"/>
        <w:numPr>
          <w:ilvl w:val="0"/>
          <w:numId w:val="2"/>
        </w:numPr>
        <w:rPr>
          <w:ins w:id="29" w:author="Huawei" w:date="2020-08-05T13:11:00Z"/>
          <w:rPrChange w:id="30" w:author="Huawei" w:date="2020-08-05T13:11:00Z">
            <w:rPr>
              <w:ins w:id="31" w:author="Huawei" w:date="2020-08-05T13:11:00Z"/>
              <w:rFonts w:eastAsiaTheme="minorEastAsia"/>
              <w:lang w:eastAsia="zh-CN"/>
            </w:rPr>
          </w:rPrChange>
        </w:rPr>
      </w:pPr>
      <w:ins w:id="32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5A5858C2" w14:textId="5ECF5D7C" w:rsidR="002D729A" w:rsidRPr="002D729A" w:rsidRDefault="002D729A" w:rsidP="007879B2">
      <w:pPr>
        <w:pStyle w:val="B1"/>
        <w:numPr>
          <w:ilvl w:val="0"/>
          <w:numId w:val="2"/>
        </w:numPr>
        <w:rPr>
          <w:ins w:id="33" w:author="Huawei" w:date="2020-08-05T13:11:00Z"/>
          <w:rPrChange w:id="34" w:author="Huawei" w:date="2020-08-05T13:11:00Z">
            <w:rPr>
              <w:ins w:id="35" w:author="Huawei" w:date="2020-08-05T13:11:00Z"/>
              <w:rFonts w:eastAsiaTheme="minorEastAsia"/>
              <w:lang w:eastAsia="zh-CN"/>
            </w:rPr>
          </w:rPrChange>
        </w:rPr>
      </w:pPr>
      <w:ins w:id="36" w:author="Huawei" w:date="2020-08-05T13:11:00Z">
        <w:r>
          <w:rPr>
            <w:noProof/>
          </w:rPr>
          <w:t xml:space="preserve">Positioning Activation </w:t>
        </w:r>
        <w:r>
          <w:rPr>
            <w:rFonts w:eastAsiaTheme="minorEastAsia"/>
            <w:lang w:eastAsia="zh-CN"/>
          </w:rPr>
          <w:t>procedure;</w:t>
        </w:r>
      </w:ins>
    </w:p>
    <w:p w14:paraId="065EEA58" w14:textId="7326279A" w:rsidR="002D729A" w:rsidRPr="004B0C0C" w:rsidRDefault="002D729A" w:rsidP="007879B2">
      <w:pPr>
        <w:pStyle w:val="B1"/>
        <w:numPr>
          <w:ilvl w:val="0"/>
          <w:numId w:val="2"/>
        </w:numPr>
        <w:rPr>
          <w:ins w:id="37" w:author="Author"/>
        </w:rPr>
      </w:pPr>
      <w:ins w:id="38" w:author="Huawei" w:date="2020-08-05T13:11:00Z">
        <w:r w:rsidRPr="00707B3F">
          <w:rPr>
            <w:noProof/>
          </w:rPr>
          <w:t>E-CID Measurement Initiation</w:t>
        </w:r>
        <w:r>
          <w:rPr>
            <w:noProof/>
          </w:rPr>
          <w:t>;</w:t>
        </w:r>
      </w:ins>
    </w:p>
    <w:p w14:paraId="7F30019C" w14:textId="2B089242" w:rsidR="007879B2" w:rsidRPr="001146B2" w:rsidDel="002D729A" w:rsidRDefault="007879B2" w:rsidP="007879B2">
      <w:pPr>
        <w:pStyle w:val="B1"/>
        <w:numPr>
          <w:ilvl w:val="0"/>
          <w:numId w:val="2"/>
        </w:numPr>
        <w:rPr>
          <w:ins w:id="39" w:author="Author"/>
          <w:moveFrom w:id="40" w:author="Huawei" w:date="2020-08-05T13:11:00Z"/>
        </w:rPr>
      </w:pPr>
      <w:moveFromRangeStart w:id="41" w:author="Huawei" w:date="2020-08-05T13:11:00Z" w:name="move47525487"/>
      <w:moveFrom w:id="42" w:author="Huawei" w:date="2020-08-05T13:11:00Z">
        <w:ins w:id="43" w:author="Author">
          <w:r w:rsidRPr="00EE3C49" w:rsidDel="002D729A">
            <w:t>Positioning Information Exchange procedure</w:t>
          </w:r>
          <w:r w:rsidDel="002D729A">
            <w:t>;</w:t>
          </w:r>
        </w:ins>
      </w:moveFrom>
    </w:p>
    <w:moveFromRangeEnd w:id="41"/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44" w:author="Author"/>
        </w:rPr>
      </w:pPr>
      <w:ins w:id="45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46" w:author="Author"/>
        </w:rPr>
      </w:pPr>
      <w:ins w:id="47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2D729A" w:rsidRDefault="007879B2" w:rsidP="007879B2">
      <w:pPr>
        <w:pStyle w:val="B1"/>
        <w:numPr>
          <w:ilvl w:val="0"/>
          <w:numId w:val="2"/>
        </w:numPr>
        <w:rPr>
          <w:ins w:id="48" w:author="Huawei" w:date="2020-08-05T13:13:00Z"/>
          <w:rPrChange w:id="49" w:author="Huawei" w:date="2020-08-05T13:13:00Z">
            <w:rPr>
              <w:ins w:id="50" w:author="Huawei" w:date="2020-08-05T13:13:00Z"/>
              <w:rFonts w:eastAsiaTheme="minorEastAsia"/>
              <w:lang w:eastAsia="zh-CN"/>
            </w:rPr>
          </w:rPrChange>
        </w:rPr>
      </w:pPr>
      <w:ins w:id="51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0FFE02CA" w14:textId="66219933" w:rsidR="002D729A" w:rsidRPr="002D729A" w:rsidRDefault="002D729A" w:rsidP="007879B2">
      <w:pPr>
        <w:pStyle w:val="B1"/>
        <w:numPr>
          <w:ilvl w:val="0"/>
          <w:numId w:val="2"/>
        </w:numPr>
        <w:rPr>
          <w:ins w:id="52" w:author="Huawei" w:date="2020-08-05T13:13:00Z"/>
          <w:rPrChange w:id="53" w:author="Huawei" w:date="2020-08-05T13:13:00Z">
            <w:rPr>
              <w:ins w:id="54" w:author="Huawei" w:date="2020-08-05T13:13:00Z"/>
              <w:rFonts w:eastAsiaTheme="minorEastAsia"/>
              <w:lang w:eastAsia="zh-CN"/>
            </w:rPr>
          </w:rPrChange>
        </w:rPr>
      </w:pPr>
      <w:ins w:id="55" w:author="Huawei" w:date="2020-08-05T13:13:00Z">
        <w:r>
          <w:rPr>
            <w:rFonts w:eastAsia="Yu Mincho"/>
            <w:noProof/>
          </w:rPr>
          <w:t xml:space="preserve">Positioning Measurement Abort </w:t>
        </w:r>
        <w:r>
          <w:rPr>
            <w:rFonts w:eastAsiaTheme="minorEastAsia"/>
            <w:lang w:eastAsia="zh-CN"/>
          </w:rPr>
          <w:t>procedure;</w:t>
        </w:r>
      </w:ins>
    </w:p>
    <w:p w14:paraId="3C303477" w14:textId="57D517CB" w:rsidR="002D729A" w:rsidRPr="002D729A" w:rsidRDefault="002D729A" w:rsidP="007879B2">
      <w:pPr>
        <w:pStyle w:val="B1"/>
        <w:numPr>
          <w:ilvl w:val="0"/>
          <w:numId w:val="2"/>
        </w:numPr>
        <w:rPr>
          <w:ins w:id="56" w:author="Huawei" w:date="2020-08-05T13:14:00Z"/>
          <w:rPrChange w:id="57" w:author="Huawei" w:date="2020-08-05T13:14:00Z">
            <w:rPr>
              <w:ins w:id="58" w:author="Huawei" w:date="2020-08-05T13:14:00Z"/>
              <w:rFonts w:eastAsia="Yu Mincho"/>
              <w:noProof/>
            </w:rPr>
          </w:rPrChange>
        </w:rPr>
      </w:pPr>
      <w:ins w:id="59" w:author="Huawei" w:date="2020-08-05T13:14:00Z">
        <w:r>
          <w:rPr>
            <w:rFonts w:eastAsia="Yu Mincho"/>
            <w:noProof/>
          </w:rPr>
          <w:t>Positioning Measurement Failure Indication procedure;</w:t>
        </w:r>
      </w:ins>
    </w:p>
    <w:p w14:paraId="5934C0CB" w14:textId="10506B9D" w:rsidR="002D729A" w:rsidRPr="002D729A" w:rsidRDefault="002D729A" w:rsidP="007879B2">
      <w:pPr>
        <w:pStyle w:val="B1"/>
        <w:numPr>
          <w:ilvl w:val="0"/>
          <w:numId w:val="2"/>
        </w:numPr>
        <w:rPr>
          <w:ins w:id="60" w:author="Huawei" w:date="2020-08-05T13:14:00Z"/>
          <w:rPrChange w:id="61" w:author="Huawei" w:date="2020-08-05T13:14:00Z">
            <w:rPr>
              <w:ins w:id="62" w:author="Huawei" w:date="2020-08-05T13:14:00Z"/>
              <w:rFonts w:eastAsia="Yu Mincho"/>
              <w:noProof/>
            </w:rPr>
          </w:rPrChange>
        </w:rPr>
      </w:pPr>
      <w:ins w:id="63" w:author="Huawei" w:date="2020-08-05T13:14:00Z">
        <w:r>
          <w:rPr>
            <w:rFonts w:eastAsia="Yu Mincho"/>
            <w:noProof/>
          </w:rPr>
          <w:t>Positioning Measurement Update procedure;</w:t>
        </w:r>
      </w:ins>
    </w:p>
    <w:p w14:paraId="62E9A6D3" w14:textId="783D2BDD" w:rsidR="002D729A" w:rsidRPr="002D729A" w:rsidRDefault="002D729A" w:rsidP="007879B2">
      <w:pPr>
        <w:pStyle w:val="B1"/>
        <w:numPr>
          <w:ilvl w:val="0"/>
          <w:numId w:val="2"/>
        </w:numPr>
        <w:rPr>
          <w:ins w:id="64" w:author="Huawei" w:date="2020-08-05T13:14:00Z"/>
          <w:rPrChange w:id="65" w:author="Huawei" w:date="2020-08-05T13:14:00Z">
            <w:rPr>
              <w:ins w:id="66" w:author="Huawei" w:date="2020-08-05T13:14:00Z"/>
              <w:rFonts w:eastAsia="Yu Mincho"/>
              <w:noProof/>
            </w:rPr>
          </w:rPrChange>
        </w:rPr>
      </w:pPr>
      <w:ins w:id="67" w:author="Huawei" w:date="2020-08-05T13:14:00Z">
        <w:r>
          <w:rPr>
            <w:rFonts w:eastAsia="Yu Mincho"/>
            <w:noProof/>
          </w:rPr>
          <w:lastRenderedPageBreak/>
          <w:t>Positioning Deactivation procedure;</w:t>
        </w:r>
      </w:ins>
    </w:p>
    <w:p w14:paraId="7CF25420" w14:textId="5DC8C893" w:rsidR="002D729A" w:rsidRDefault="002D729A" w:rsidP="007879B2">
      <w:pPr>
        <w:pStyle w:val="B1"/>
        <w:numPr>
          <w:ilvl w:val="0"/>
          <w:numId w:val="2"/>
        </w:numPr>
        <w:rPr>
          <w:ins w:id="68" w:author="Huawei" w:date="2020-08-05T13:14:00Z"/>
        </w:rPr>
      </w:pPr>
      <w:ins w:id="69" w:author="Huawei" w:date="2020-08-05T13:14:00Z">
        <w:r w:rsidRPr="00707B3F">
          <w:rPr>
            <w:noProof/>
          </w:rPr>
          <w:t>E-CID Measurement Failure Indication</w:t>
        </w:r>
        <w:r>
          <w:rPr>
            <w:rFonts w:eastAsia="Yu Mincho"/>
            <w:noProof/>
          </w:rPr>
          <w:t xml:space="preserve"> procedure;</w:t>
        </w:r>
      </w:ins>
    </w:p>
    <w:p w14:paraId="24C6908D" w14:textId="7AC3A303" w:rsidR="002D729A" w:rsidRDefault="002D729A" w:rsidP="007879B2">
      <w:pPr>
        <w:pStyle w:val="B1"/>
        <w:numPr>
          <w:ilvl w:val="0"/>
          <w:numId w:val="2"/>
        </w:numPr>
        <w:rPr>
          <w:ins w:id="70" w:author="Huawei" w:date="2020-08-05T13:14:00Z"/>
        </w:rPr>
      </w:pPr>
      <w:ins w:id="71" w:author="Huawei" w:date="2020-08-05T13:14:00Z">
        <w:r w:rsidRPr="00707B3F">
          <w:rPr>
            <w:noProof/>
          </w:rPr>
          <w:t>E-CID Measurement Report</w:t>
        </w:r>
        <w:r>
          <w:rPr>
            <w:rFonts w:eastAsia="Yu Mincho"/>
            <w:noProof/>
          </w:rPr>
          <w:t xml:space="preserve"> procedure;</w:t>
        </w:r>
      </w:ins>
    </w:p>
    <w:p w14:paraId="7E75E376" w14:textId="3E51B4B5" w:rsidR="002D729A" w:rsidRPr="006B26B0" w:rsidRDefault="002D729A" w:rsidP="007879B2">
      <w:pPr>
        <w:pStyle w:val="B1"/>
        <w:numPr>
          <w:ilvl w:val="0"/>
          <w:numId w:val="2"/>
        </w:numPr>
        <w:rPr>
          <w:ins w:id="72" w:author="Huawei" w:date="2020-08-05T13:15:00Z"/>
          <w:rPrChange w:id="73" w:author="Huawei" w:date="2020-08-05T13:15:00Z">
            <w:rPr>
              <w:ins w:id="74" w:author="Huawei" w:date="2020-08-05T13:15:00Z"/>
              <w:rFonts w:eastAsia="Yu Mincho"/>
              <w:noProof/>
            </w:rPr>
          </w:rPrChange>
        </w:rPr>
      </w:pPr>
      <w:ins w:id="75" w:author="Huawei" w:date="2020-08-05T13:14:00Z">
        <w:r w:rsidRPr="00707B3F">
          <w:rPr>
            <w:noProof/>
          </w:rPr>
          <w:t>E-CID Measurement Termination</w:t>
        </w:r>
      </w:ins>
      <w:ins w:id="76" w:author="Huawei" w:date="2020-08-05T13:15:00Z">
        <w:r>
          <w:rPr>
            <w:rFonts w:eastAsia="Yu Mincho"/>
            <w:noProof/>
          </w:rPr>
          <w:t xml:space="preserve"> procedure;</w:t>
        </w:r>
      </w:ins>
    </w:p>
    <w:p w14:paraId="69548E18" w14:textId="5324461F" w:rsidR="006B26B0" w:rsidRPr="006B26B0" w:rsidRDefault="006B26B0" w:rsidP="006B26B0">
      <w:pPr>
        <w:pStyle w:val="B1"/>
        <w:numPr>
          <w:ilvl w:val="0"/>
          <w:numId w:val="2"/>
        </w:numPr>
        <w:rPr>
          <w:ins w:id="77" w:author="Author"/>
          <w:highlight w:val="green"/>
          <w:rPrChange w:id="78" w:author="Huawei" w:date="2020-08-05T13:17:00Z">
            <w:rPr>
              <w:ins w:id="79" w:author="Author"/>
            </w:rPr>
          </w:rPrChange>
        </w:rPr>
      </w:pPr>
      <w:ins w:id="80" w:author="Huawei" w:date="2020-08-05T13:16:00Z">
        <w:r w:rsidRPr="006B26B0">
          <w:rPr>
            <w:highlight w:val="green"/>
            <w:rPrChange w:id="81" w:author="Huawei" w:date="2020-08-05T13:17:00Z">
              <w:rPr/>
            </w:rPrChange>
          </w:rPr>
          <w:t>Positioning Information Update; - FFS</w:t>
        </w:r>
      </w:ins>
    </w:p>
    <w:p w14:paraId="59BF5308" w14:textId="628ACA8E" w:rsidR="007879B2" w:rsidRPr="001937F7" w:rsidDel="002D729A" w:rsidRDefault="007879B2" w:rsidP="007879B2">
      <w:pPr>
        <w:pStyle w:val="B1"/>
        <w:numPr>
          <w:ilvl w:val="0"/>
          <w:numId w:val="2"/>
        </w:numPr>
        <w:rPr>
          <w:ins w:id="82" w:author="Author"/>
          <w:del w:id="83" w:author="Huawei" w:date="2020-08-05T13:13:00Z"/>
        </w:rPr>
      </w:pPr>
      <w:ins w:id="84" w:author="Author">
        <w:del w:id="85" w:author="Huawei" w:date="2020-08-05T13:13:00Z">
          <w:r w:rsidRPr="00EE3C49" w:rsidDel="002D729A">
            <w:delText>Positioning</w:delText>
          </w:r>
          <w:r w:rsidDel="002D729A">
            <w:rPr>
              <w:rFonts w:eastAsiaTheme="minorEastAsia"/>
              <w:lang w:eastAsia="zh-CN"/>
            </w:rPr>
            <w:delText xml:space="preserve"> Measurement Modification procedure;</w:delText>
          </w:r>
        </w:del>
      </w:ins>
    </w:p>
    <w:p w14:paraId="648352F5" w14:textId="708D47CD" w:rsidR="007879B2" w:rsidRPr="00233A8D" w:rsidDel="002D729A" w:rsidRDefault="007879B2">
      <w:pPr>
        <w:pStyle w:val="B1"/>
        <w:numPr>
          <w:ilvl w:val="0"/>
          <w:numId w:val="2"/>
        </w:numPr>
        <w:rPr>
          <w:ins w:id="86" w:author="Author"/>
          <w:del w:id="87" w:author="Huawei" w:date="2020-08-05T13:13:00Z"/>
          <w:rPrChange w:id="88" w:author="Author">
            <w:rPr>
              <w:ins w:id="89" w:author="Author"/>
              <w:del w:id="90" w:author="Huawei" w:date="2020-08-05T13:13:00Z"/>
              <w:rFonts w:eastAsiaTheme="minorEastAsia"/>
              <w:lang w:eastAsia="zh-CN"/>
            </w:rPr>
          </w:rPrChange>
        </w:rPr>
        <w:pPrChange w:id="91" w:author="Author">
          <w:pPr>
            <w:pStyle w:val="B1"/>
          </w:pPr>
        </w:pPrChange>
      </w:pPr>
      <w:ins w:id="92" w:author="Author">
        <w:del w:id="93" w:author="Huawei" w:date="2020-08-05T13:13:00Z">
          <w:r w:rsidRPr="00EE3C49" w:rsidDel="002D729A">
            <w:delText>Positioning</w:delText>
          </w:r>
          <w:r w:rsidDel="002D729A">
            <w:rPr>
              <w:rFonts w:eastAsiaTheme="minorEastAsia"/>
              <w:lang w:eastAsia="zh-CN"/>
            </w:rPr>
            <w:delText xml:space="preserve"> Measurement Termination procedure;</w:delText>
          </w:r>
        </w:del>
      </w:ins>
    </w:p>
    <w:p w14:paraId="7AE559F2" w14:textId="036B0875" w:rsidR="000B752C" w:rsidRPr="00AA758F" w:rsidDel="002D729A" w:rsidRDefault="007879B2">
      <w:pPr>
        <w:pStyle w:val="B1"/>
        <w:numPr>
          <w:ilvl w:val="0"/>
          <w:numId w:val="2"/>
        </w:numPr>
        <w:rPr>
          <w:ins w:id="94" w:author="Author"/>
          <w:del w:id="95" w:author="Huawei" w:date="2020-08-05T13:13:00Z"/>
        </w:rPr>
        <w:pPrChange w:id="96" w:author="Author">
          <w:pPr>
            <w:pStyle w:val="B1"/>
          </w:pPr>
        </w:pPrChange>
      </w:pPr>
      <w:ins w:id="97" w:author="Author">
        <w:del w:id="98" w:author="Huawei" w:date="2020-08-05T13:13:00Z">
          <w:r w:rsidRPr="00EE3C49" w:rsidDel="002D729A">
            <w:delText>Positioning</w:delText>
          </w:r>
          <w:r w:rsidRPr="007879B2" w:rsidDel="002D729A">
            <w:rPr>
              <w:rFonts w:eastAsiaTheme="minorEastAsia"/>
              <w:lang w:eastAsia="zh-CN"/>
            </w:rPr>
            <w:delText xml:space="preserve"> Measurement Failure Indication Procedure</w:delText>
          </w:r>
          <w:r w:rsidDel="002D729A">
            <w:rPr>
              <w:rFonts w:eastAsiaTheme="minorEastAsia"/>
              <w:lang w:eastAsia="zh-CN"/>
            </w:rPr>
            <w:delText>.</w:delText>
          </w:r>
        </w:del>
      </w:ins>
    </w:p>
    <w:p w14:paraId="4BB88449" w14:textId="5F00C9FC" w:rsidR="000B752C" w:rsidDel="007879B2" w:rsidRDefault="000B752C" w:rsidP="000B752C">
      <w:pPr>
        <w:rPr>
          <w:ins w:id="99" w:author="Author"/>
          <w:del w:id="100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6F2E1" w14:textId="77777777" w:rsidR="00472007" w:rsidRDefault="00472007">
      <w:r>
        <w:separator/>
      </w:r>
    </w:p>
  </w:endnote>
  <w:endnote w:type="continuationSeparator" w:id="0">
    <w:p w14:paraId="10175960" w14:textId="77777777" w:rsidR="00472007" w:rsidRDefault="0047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EF636" w14:textId="77777777" w:rsidR="00472007" w:rsidRDefault="00472007">
      <w:r>
        <w:separator/>
      </w:r>
    </w:p>
  </w:footnote>
  <w:footnote w:type="continuationSeparator" w:id="0">
    <w:p w14:paraId="2E7938CD" w14:textId="77777777" w:rsidR="00472007" w:rsidRDefault="00472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5A0C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0F0973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D729A"/>
    <w:rsid w:val="002E3E71"/>
    <w:rsid w:val="002F39CA"/>
    <w:rsid w:val="00305409"/>
    <w:rsid w:val="00310B48"/>
    <w:rsid w:val="0031391A"/>
    <w:rsid w:val="00313F40"/>
    <w:rsid w:val="00320AEA"/>
    <w:rsid w:val="003344B3"/>
    <w:rsid w:val="003609EF"/>
    <w:rsid w:val="0036231A"/>
    <w:rsid w:val="00364C0B"/>
    <w:rsid w:val="00374DD4"/>
    <w:rsid w:val="00386F6E"/>
    <w:rsid w:val="003C65C6"/>
    <w:rsid w:val="003D1B45"/>
    <w:rsid w:val="003D4349"/>
    <w:rsid w:val="003E1A36"/>
    <w:rsid w:val="00407F17"/>
    <w:rsid w:val="00410371"/>
    <w:rsid w:val="004242F1"/>
    <w:rsid w:val="00433533"/>
    <w:rsid w:val="004343B4"/>
    <w:rsid w:val="00437C07"/>
    <w:rsid w:val="00452153"/>
    <w:rsid w:val="00462946"/>
    <w:rsid w:val="00472007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C6C56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70155"/>
    <w:rsid w:val="0067094F"/>
    <w:rsid w:val="00691F27"/>
    <w:rsid w:val="00695808"/>
    <w:rsid w:val="006B26B0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2A7A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44E5E"/>
    <w:rsid w:val="009604A0"/>
    <w:rsid w:val="00963AE8"/>
    <w:rsid w:val="00967E9A"/>
    <w:rsid w:val="009777D9"/>
    <w:rsid w:val="00986A05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56A41"/>
    <w:rsid w:val="00A658C3"/>
    <w:rsid w:val="00A73CA1"/>
    <w:rsid w:val="00A7671C"/>
    <w:rsid w:val="00A76966"/>
    <w:rsid w:val="00AA2CBC"/>
    <w:rsid w:val="00AB1B6E"/>
    <w:rsid w:val="00AC5820"/>
    <w:rsid w:val="00AC658E"/>
    <w:rsid w:val="00AD0C4C"/>
    <w:rsid w:val="00AD1CD8"/>
    <w:rsid w:val="00AD4A5E"/>
    <w:rsid w:val="00AF4CD7"/>
    <w:rsid w:val="00AF52CF"/>
    <w:rsid w:val="00B07C5D"/>
    <w:rsid w:val="00B258BB"/>
    <w:rsid w:val="00B30D8E"/>
    <w:rsid w:val="00B4007A"/>
    <w:rsid w:val="00B67B97"/>
    <w:rsid w:val="00B7266B"/>
    <w:rsid w:val="00B84FF1"/>
    <w:rsid w:val="00B93379"/>
    <w:rsid w:val="00B968C8"/>
    <w:rsid w:val="00BA3EC5"/>
    <w:rsid w:val="00BA51D9"/>
    <w:rsid w:val="00BB5DFC"/>
    <w:rsid w:val="00BC1A2A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823E6"/>
    <w:rsid w:val="00C93A8A"/>
    <w:rsid w:val="00C95985"/>
    <w:rsid w:val="00C96D60"/>
    <w:rsid w:val="00CC1AC5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04BF"/>
    <w:rsid w:val="00DE34CF"/>
    <w:rsid w:val="00DE365B"/>
    <w:rsid w:val="00DE5795"/>
    <w:rsid w:val="00E10561"/>
    <w:rsid w:val="00E13F3D"/>
    <w:rsid w:val="00E166CB"/>
    <w:rsid w:val="00E25991"/>
    <w:rsid w:val="00E34898"/>
    <w:rsid w:val="00E3554A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6D5BB4-CD3F-4667-88F4-E1EF843F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</cp:lastModifiedBy>
  <cp:revision>3</cp:revision>
  <dcterms:created xsi:type="dcterms:W3CDTF">2020-08-06T12:27:00Z</dcterms:created>
  <dcterms:modified xsi:type="dcterms:W3CDTF">2020-08-06T12:28:00Z</dcterms:modified>
</cp:coreProperties>
</file>